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26897B" w14:textId="050D3636" w:rsidR="001A0505" w:rsidRDefault="001A0505" w:rsidP="00EB6521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Hlk1616469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143E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</w:t>
      </w:r>
      <w:r w:rsidR="00471174">
        <w:rPr>
          <w:b/>
          <w:i/>
          <w:noProof/>
          <w:sz w:val="28"/>
        </w:rPr>
        <w:t>0</w:t>
      </w:r>
      <w:r w:rsidR="00D92E2F">
        <w:rPr>
          <w:b/>
          <w:i/>
          <w:noProof/>
          <w:sz w:val="28"/>
        </w:rPr>
        <w:t>1</w:t>
      </w:r>
      <w:r w:rsidR="00F72DDD">
        <w:rPr>
          <w:b/>
          <w:i/>
          <w:noProof/>
          <w:sz w:val="28"/>
        </w:rPr>
        <w:t>3</w:t>
      </w:r>
      <w:r w:rsidR="00D92E2F">
        <w:rPr>
          <w:b/>
          <w:i/>
          <w:noProof/>
          <w:sz w:val="28"/>
        </w:rPr>
        <w:t>21</w:t>
      </w:r>
    </w:p>
    <w:p w14:paraId="1974EA4F" w14:textId="36D45BD8" w:rsidR="001A0505" w:rsidRDefault="001A0505" w:rsidP="001A05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February 24 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 March 09, 202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S2-210</w:t>
      </w:r>
      <w:r w:rsidR="00D92E2F">
        <w:rPr>
          <w:rFonts w:cs="Arial"/>
          <w:b/>
          <w:bCs/>
          <w:color w:val="0000FF"/>
        </w:rPr>
        <w:t>0887r05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15FFB5A3" w:rsidR="003E7616" w:rsidRPr="00410371" w:rsidRDefault="003E7616" w:rsidP="002723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723F8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5965340F" w:rsidR="003E7616" w:rsidRPr="008834F5" w:rsidRDefault="00471174" w:rsidP="0037180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2659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1B25A6DF" w:rsidR="003E7616" w:rsidRPr="008834F5" w:rsidRDefault="00676133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46B0DBC" w:rsidR="003E7616" w:rsidRPr="008834F5" w:rsidRDefault="003E7616" w:rsidP="002723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23F8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371809">
        <w:tc>
          <w:tcPr>
            <w:tcW w:w="9641" w:type="dxa"/>
            <w:gridSpan w:val="9"/>
          </w:tcPr>
          <w:p w14:paraId="591D968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371809">
        <w:tc>
          <w:tcPr>
            <w:tcW w:w="2835" w:type="dxa"/>
          </w:tcPr>
          <w:p w14:paraId="3A796997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753FB8">
        <w:tc>
          <w:tcPr>
            <w:tcW w:w="9640" w:type="dxa"/>
            <w:gridSpan w:val="11"/>
          </w:tcPr>
          <w:p w14:paraId="3058BF2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E8CF66" w14:textId="77777777" w:rsidTr="00753F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6EDE866C" w:rsidR="00EA665B" w:rsidRDefault="00EC34A1" w:rsidP="001A0505">
            <w:pPr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>Principle for logical decomposition of NWDAF</w:t>
            </w:r>
          </w:p>
        </w:tc>
      </w:tr>
      <w:tr w:rsidR="00EA665B" w14:paraId="1BCFB1B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222A330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5596AD47" w:rsidR="00EA665B" w:rsidRDefault="008C5DBA" w:rsidP="003639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Mobile</w:t>
            </w:r>
            <w:r w:rsidR="003A6845">
              <w:rPr>
                <w:noProof/>
                <w:lang w:eastAsia="zh-CN"/>
              </w:rPr>
              <w:t>, ETRI</w:t>
            </w:r>
          </w:p>
        </w:tc>
      </w:tr>
      <w:tr w:rsidR="00EA665B" w14:paraId="6115397E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48F489C8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363998">
              <w:t>A</w:t>
            </w:r>
            <w:r>
              <w:t>2</w:t>
            </w:r>
          </w:p>
        </w:tc>
      </w:tr>
      <w:tr w:rsidR="00EA665B" w14:paraId="4483A379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FF5DC4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1555C87B" w:rsidR="00EA665B" w:rsidRDefault="0085366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313A2F01" w:rsidR="00EA665B" w:rsidRDefault="00521707" w:rsidP="0068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753FB8">
              <w:rPr>
                <w:noProof/>
                <w:lang w:eastAsia="zh-CN"/>
              </w:rPr>
              <w:t>2</w:t>
            </w:r>
            <w:r w:rsidR="00753FB8">
              <w:rPr>
                <w:rFonts w:hint="eastAsia"/>
                <w:noProof/>
                <w:lang w:eastAsia="zh-CN"/>
              </w:rPr>
              <w:t>1</w:t>
            </w:r>
            <w:r w:rsidRPr="00125092">
              <w:rPr>
                <w:noProof/>
              </w:rPr>
              <w:t>-</w:t>
            </w:r>
            <w:r w:rsidR="00155F83">
              <w:rPr>
                <w:noProof/>
                <w:lang w:eastAsia="zh-CN"/>
              </w:rPr>
              <w:t>0</w:t>
            </w:r>
            <w:r w:rsidR="00776EF3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-</w:t>
            </w:r>
            <w:r w:rsidR="00683841">
              <w:rPr>
                <w:noProof/>
                <w:lang w:eastAsia="zh-CN"/>
              </w:rPr>
              <w:t>02</w:t>
            </w:r>
          </w:p>
        </w:tc>
      </w:tr>
      <w:tr w:rsidR="00EA665B" w14:paraId="307FE645" w14:textId="77777777" w:rsidTr="00753FB8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98CD925" w14:textId="77777777" w:rsidTr="00753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3F7DFA14" w:rsidR="00EA665B" w:rsidRPr="00457DEA" w:rsidRDefault="004735E3" w:rsidP="0037180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3F8CBD7E" w:rsidR="00EA665B" w:rsidRDefault="00EA665B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85366B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85366B" w14:paraId="11470C71" w14:textId="77777777" w:rsidTr="00753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85366B" w:rsidRDefault="0085366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85366B" w:rsidRDefault="0085366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85366B" w:rsidRDefault="0085366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109E7B73" w:rsidR="0085366B" w:rsidRPr="007C2097" w:rsidRDefault="0085366B" w:rsidP="0085366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10F89705" w14:textId="77777777" w:rsidTr="00753FB8">
        <w:tc>
          <w:tcPr>
            <w:tcW w:w="1843" w:type="dxa"/>
          </w:tcPr>
          <w:p w14:paraId="6DB4F9B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CA0A262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5000" w:type="pct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857"/>
            </w:tblGrid>
            <w:tr w:rsidR="00753FB8" w:rsidRPr="00597C55" w14:paraId="66E091BA" w14:textId="77777777" w:rsidTr="00753FB8">
              <w:tc>
                <w:tcPr>
                  <w:tcW w:w="5000" w:type="pct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2627B5BC" w14:textId="4C26B0A0" w:rsidR="00561CE7" w:rsidRPr="00753FB8" w:rsidRDefault="004C62A7" w:rsidP="00B226E6">
                  <w:pPr>
                    <w:pStyle w:val="CRCoverPage"/>
                    <w:spacing w:afterLines="5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sz w:val="21"/>
                      <w:szCs w:val="22"/>
                      <w:lang w:eastAsia="zh-CN"/>
                    </w:rPr>
                    <w:t xml:space="preserve">In </w:t>
                  </w:r>
                  <w:r w:rsidR="00D9640F">
                    <w:rPr>
                      <w:sz w:val="21"/>
                      <w:szCs w:val="22"/>
                      <w:lang w:eastAsia="zh-CN"/>
                    </w:rPr>
                    <w:t xml:space="preserve">the </w:t>
                  </w:r>
                  <w:r>
                    <w:rPr>
                      <w:sz w:val="21"/>
                      <w:szCs w:val="22"/>
                      <w:lang w:eastAsia="zh-CN"/>
                    </w:rPr>
                    <w:t xml:space="preserve">TR 23.700-91, it is concluded </w:t>
                  </w:r>
                  <w:r w:rsidR="008D44C4">
                    <w:rPr>
                      <w:sz w:val="21"/>
                      <w:szCs w:val="22"/>
                      <w:lang w:eastAsia="zh-CN"/>
                    </w:rPr>
                    <w:t xml:space="preserve">for Key Issue #1 </w:t>
                  </w:r>
                  <w:r>
                    <w:rPr>
                      <w:sz w:val="21"/>
                      <w:szCs w:val="22"/>
                      <w:lang w:eastAsia="zh-CN"/>
                    </w:rPr>
                    <w:t>that the NWDAF could be decomposed into two logical functions i.e. Model Training logical function and Analytics logical function</w:t>
                  </w:r>
                  <w:r w:rsidR="00CA5F1E">
                    <w:rPr>
                      <w:sz w:val="21"/>
                      <w:szCs w:val="22"/>
                      <w:lang w:eastAsia="zh-CN"/>
                    </w:rPr>
                    <w:t>, and also some principles for the possible interactions between these logical functions are defined</w:t>
                  </w:r>
                  <w:r>
                    <w:rPr>
                      <w:sz w:val="21"/>
                      <w:szCs w:val="22"/>
                      <w:lang w:eastAsia="zh-CN"/>
                    </w:rPr>
                    <w:t>.</w:t>
                  </w:r>
                </w:p>
                <w:p w14:paraId="2C12C371" w14:textId="6EF0E428" w:rsidR="00753FB8" w:rsidRPr="00753FB8" w:rsidRDefault="00B226E6" w:rsidP="002F4E23">
                  <w:pPr>
                    <w:pStyle w:val="CRCoverPage"/>
                    <w:spacing w:after="0"/>
                    <w:rPr>
                      <w:sz w:val="21"/>
                      <w:szCs w:val="22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>Based on the conclusion above, TS 23.50</w:t>
                  </w:r>
                  <w:r w:rsidR="002F4E23">
                    <w:rPr>
                      <w:sz w:val="21"/>
                      <w:szCs w:val="22"/>
                      <w:lang w:eastAsia="zh-CN"/>
                    </w:rPr>
                    <w:t>1</w:t>
                  </w:r>
                  <w:r>
                    <w:rPr>
                      <w:rFonts w:hint="eastAsia"/>
                      <w:sz w:val="21"/>
                      <w:szCs w:val="22"/>
                      <w:lang w:eastAsia="zh-CN"/>
                    </w:rPr>
                    <w:t xml:space="preserve"> needs to be updated correspondingly.</w:t>
                  </w:r>
                </w:p>
              </w:tc>
            </w:tr>
            <w:tr w:rsidR="00597C55" w:rsidRPr="00597C55" w14:paraId="41019531" w14:textId="77777777" w:rsidTr="00753FB8">
              <w:tc>
                <w:tcPr>
                  <w:tcW w:w="5000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5D41D126" w14:textId="77777777" w:rsidR="00597C55" w:rsidRDefault="00597C55" w:rsidP="00597C55">
                  <w:pPr>
                    <w:spacing w:after="0"/>
                    <w:rPr>
                      <w:rFonts w:ascii="Arial" w:hAnsi="Arial"/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7437681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14:paraId="587FCC9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DD07682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856069" w14:textId="055198D2" w:rsidR="00E62048" w:rsidRPr="002A32D0" w:rsidRDefault="0085678E" w:rsidP="00FA51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that</w:t>
            </w:r>
            <w:r w:rsidR="00C94CD2">
              <w:rPr>
                <w:noProof/>
              </w:rPr>
              <w:t xml:space="preserve"> t</w:t>
            </w:r>
            <w:r w:rsidR="00E62048">
              <w:rPr>
                <w:noProof/>
              </w:rPr>
              <w:t xml:space="preserve">he NWDAF </w:t>
            </w:r>
            <w:r w:rsidR="002229DA">
              <w:rPr>
                <w:noProof/>
              </w:rPr>
              <w:t>supports</w:t>
            </w:r>
            <w:r w:rsidR="00E62048">
              <w:rPr>
                <w:noProof/>
              </w:rPr>
              <w:t xml:space="preserve"> </w:t>
            </w:r>
            <w:r w:rsidR="00E62048">
              <w:rPr>
                <w:sz w:val="21"/>
                <w:szCs w:val="22"/>
                <w:lang w:eastAsia="zh-CN"/>
              </w:rPr>
              <w:t>Model Training logical function and Analytics logical function</w:t>
            </w:r>
            <w:r w:rsidR="00EF53B2">
              <w:rPr>
                <w:sz w:val="21"/>
                <w:szCs w:val="22"/>
                <w:lang w:eastAsia="zh-CN"/>
              </w:rPr>
              <w:t>.</w:t>
            </w:r>
          </w:p>
        </w:tc>
      </w:tr>
      <w:tr w:rsidR="00EA665B" w14:paraId="5D369AF1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1DF9D18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1E888EF0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7F645419" w:rsidR="00607B8B" w:rsidRPr="002A32D0" w:rsidRDefault="004735E3" w:rsidP="007933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NWDAF </w:t>
            </w:r>
            <w:r w:rsidR="00D06D0D">
              <w:rPr>
                <w:noProof/>
                <w:lang w:eastAsia="zh-CN"/>
              </w:rPr>
              <w:t xml:space="preserve">is a </w:t>
            </w:r>
            <w:r w:rsidR="00D06D0D" w:rsidRPr="00E9603C">
              <w:rPr>
                <w:lang w:eastAsia="zh-CN"/>
              </w:rPr>
              <w:t>monolithic entity</w:t>
            </w:r>
            <w:r w:rsidR="00D06D0D">
              <w:rPr>
                <w:lang w:eastAsia="zh-CN"/>
              </w:rPr>
              <w:t xml:space="preserve"> </w:t>
            </w:r>
            <w:r w:rsidR="00D06D0D" w:rsidRPr="00E9603C">
              <w:rPr>
                <w:lang w:eastAsia="zh-CN"/>
              </w:rPr>
              <w:t>consist</w:t>
            </w:r>
            <w:r w:rsidR="00793349">
              <w:rPr>
                <w:lang w:eastAsia="zh-CN"/>
              </w:rPr>
              <w:t>ing</w:t>
            </w:r>
            <w:r w:rsidR="00D06D0D" w:rsidRPr="00E9603C">
              <w:rPr>
                <w:lang w:eastAsia="zh-CN"/>
              </w:rPr>
              <w:t xml:space="preserve"> of all of the logical functions</w:t>
            </w:r>
            <w:r w:rsidR="005475C9">
              <w:rPr>
                <w:lang w:eastAsia="zh-CN"/>
              </w:rPr>
              <w:t xml:space="preserve">, which does not </w:t>
            </w:r>
            <w:r w:rsidR="005475C9" w:rsidRPr="00E9603C">
              <w:rPr>
                <w:lang w:eastAsia="zh-CN"/>
              </w:rPr>
              <w:t>facilitate the network deployment.</w:t>
            </w:r>
          </w:p>
        </w:tc>
      </w:tr>
      <w:tr w:rsidR="00EA665B" w14:paraId="18CC2834" w14:textId="77777777" w:rsidTr="00753FB8">
        <w:tc>
          <w:tcPr>
            <w:tcW w:w="2694" w:type="dxa"/>
            <w:gridSpan w:val="2"/>
          </w:tcPr>
          <w:p w14:paraId="77E05989" w14:textId="5A8395F1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E7E79C5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717A8928" w:rsidR="00EA665B" w:rsidRDefault="003937D6" w:rsidP="003718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9B2C58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8</w:t>
            </w:r>
          </w:p>
        </w:tc>
      </w:tr>
      <w:tr w:rsidR="00EA665B" w14:paraId="7765079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A7E80CC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4DAD94B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5EFBB44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713E566A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F20E663" w14:textId="77777777" w:rsidTr="00753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B34C469" w14:textId="77777777" w:rsidTr="00753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5376E0AA" w14:textId="77777777" w:rsidTr="00753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71046910" w14:textId="77777777" w:rsidTr="00753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131CD5F1" w:rsidR="00EA665B" w:rsidRPr="007744DF" w:rsidRDefault="00EA665B" w:rsidP="0037180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bookmarkEnd w:id="1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2A32D0">
      <w:pPr>
        <w:rPr>
          <w:noProof/>
        </w:rPr>
      </w:pPr>
    </w:p>
    <w:bookmarkEnd w:id="0"/>
    <w:p w14:paraId="1B36FE49" w14:textId="77777777" w:rsidR="001E41F3" w:rsidRDefault="001E41F3" w:rsidP="002A32D0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5E7C0" w14:textId="21AF69DB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8A006F">
        <w:rPr>
          <w:rFonts w:ascii="Arial" w:hAnsi="Arial"/>
          <w:i/>
          <w:color w:val="FF0000"/>
          <w:sz w:val="24"/>
          <w:lang w:val="en-US"/>
        </w:rPr>
        <w:t xml:space="preserve"> (All new text)</w:t>
      </w:r>
    </w:p>
    <w:p w14:paraId="6B328BDE" w14:textId="77777777" w:rsidR="006C361F" w:rsidRPr="009E0DE1" w:rsidRDefault="006C361F" w:rsidP="006C361F">
      <w:pPr>
        <w:pStyle w:val="Heading3"/>
      </w:pPr>
      <w:bookmarkStart w:id="2" w:name="_Toc20150205"/>
      <w:bookmarkStart w:id="3" w:name="_Toc27847013"/>
      <w:bookmarkStart w:id="4" w:name="_Toc36188144"/>
      <w:bookmarkStart w:id="5" w:name="_Toc45184054"/>
      <w:bookmarkStart w:id="6" w:name="_Toc47342896"/>
      <w:bookmarkStart w:id="7" w:name="_Toc51769598"/>
      <w:bookmarkStart w:id="8" w:name="_Toc59095951"/>
      <w:bookmarkStart w:id="9" w:name="_Toc20204267"/>
      <w:bookmarkStart w:id="10" w:name="_Toc27894959"/>
      <w:bookmarkStart w:id="11" w:name="_Toc36192040"/>
      <w:bookmarkStart w:id="12" w:name="_Toc45193130"/>
      <w:bookmarkStart w:id="13" w:name="_Toc47592762"/>
      <w:bookmarkStart w:id="14" w:name="_Toc51834849"/>
      <w:bookmarkStart w:id="15" w:name="_Toc59100675"/>
      <w:bookmarkStart w:id="16" w:name="_Toc20204617"/>
      <w:bookmarkStart w:id="17" w:name="_Toc27895323"/>
      <w:bookmarkStart w:id="18" w:name="_Toc36192426"/>
      <w:bookmarkStart w:id="19" w:name="_Toc45193529"/>
      <w:bookmarkStart w:id="20" w:name="_Toc47593161"/>
      <w:bookmarkStart w:id="21" w:name="_Toc51835248"/>
      <w:bookmarkStart w:id="22" w:name="_Toc59101074"/>
      <w:r w:rsidRPr="009E0DE1">
        <w:t>6.2.18</w:t>
      </w:r>
      <w:r w:rsidRPr="009E0DE1">
        <w:tab/>
        <w:t>Network Data Analytics Function (NWDAF)</w:t>
      </w:r>
      <w:bookmarkEnd w:id="2"/>
      <w:bookmarkEnd w:id="3"/>
      <w:bookmarkEnd w:id="4"/>
      <w:bookmarkEnd w:id="5"/>
      <w:bookmarkEnd w:id="6"/>
      <w:bookmarkEnd w:id="7"/>
      <w:bookmarkEnd w:id="8"/>
    </w:p>
    <w:p w14:paraId="0D2CB35F" w14:textId="2525C847" w:rsidR="006C361F" w:rsidRDefault="00470F14" w:rsidP="006C361F">
      <w:ins w:id="23" w:author="DCM" w:date="2021-02-26T14:33:00Z">
        <w:r w:rsidRPr="00470F14">
          <w:t>The Network Data Analytics Function (NWDAF) includes one or more of the following functionalities</w:t>
        </w:r>
      </w:ins>
      <w:del w:id="24" w:author="DCM" w:date="2021-02-26T14:33:00Z">
        <w:r w:rsidR="006C361F" w:rsidRPr="009E0DE1" w:rsidDel="00470F14">
          <w:delText xml:space="preserve">NWDAF represents operator managed network analytics logical function. </w:delText>
        </w:r>
        <w:r w:rsidR="006C361F" w:rsidDel="00470F14">
          <w:delText>The NWDAF includes the following functionality</w:delText>
        </w:r>
      </w:del>
      <w:r w:rsidR="006C361F">
        <w:t>:</w:t>
      </w:r>
    </w:p>
    <w:p w14:paraId="06E9F066" w14:textId="77777777" w:rsidR="006C361F" w:rsidRDefault="006C361F" w:rsidP="006C361F">
      <w:pPr>
        <w:pStyle w:val="B1"/>
      </w:pPr>
      <w:r>
        <w:t>-</w:t>
      </w:r>
      <w:r>
        <w:tab/>
        <w:t>Support data collection from NFs and AFs;</w:t>
      </w:r>
    </w:p>
    <w:p w14:paraId="57B824F6" w14:textId="77777777" w:rsidR="006C361F" w:rsidRDefault="006C361F" w:rsidP="006C361F">
      <w:pPr>
        <w:pStyle w:val="B1"/>
      </w:pPr>
      <w:r>
        <w:t>-</w:t>
      </w:r>
      <w:r>
        <w:tab/>
        <w:t>Support data collection from OAM;</w:t>
      </w:r>
    </w:p>
    <w:p w14:paraId="4E6EDC24" w14:textId="05718713" w:rsidR="006C361F" w:rsidRDefault="006C361F" w:rsidP="006C361F">
      <w:pPr>
        <w:pStyle w:val="B1"/>
      </w:pPr>
      <w:r>
        <w:t>-</w:t>
      </w:r>
      <w:r>
        <w:tab/>
        <w:t>NWDAF service registration and metadata exposure to NFs</w:t>
      </w:r>
      <w:ins w:id="25" w:author="DCM" w:date="2021-02-26T14:27:00Z">
        <w:r w:rsidR="00470F14">
          <w:t xml:space="preserve"> </w:t>
        </w:r>
        <w:proofErr w:type="spellStart"/>
        <w:r w:rsidR="00470F14">
          <w:t>and</w:t>
        </w:r>
      </w:ins>
      <w:del w:id="26" w:author="DCM" w:date="2021-02-26T14:27:00Z">
        <w:r w:rsidDel="00470F14">
          <w:delText>/</w:delText>
        </w:r>
      </w:del>
      <w:r>
        <w:t>AFs</w:t>
      </w:r>
      <w:proofErr w:type="spellEnd"/>
      <w:r>
        <w:t>;</w:t>
      </w:r>
    </w:p>
    <w:p w14:paraId="0E0024B4" w14:textId="3921A620" w:rsidR="006C361F" w:rsidRDefault="006C361F" w:rsidP="006C361F">
      <w:pPr>
        <w:pStyle w:val="B1"/>
        <w:rPr>
          <w:ins w:id="27" w:author="user" w:date="2021-01-25T18:35:00Z"/>
        </w:rPr>
      </w:pPr>
      <w:r>
        <w:t>-</w:t>
      </w:r>
      <w:r>
        <w:tab/>
        <w:t>Support analytics information provisioning to NFs</w:t>
      </w:r>
      <w:ins w:id="28" w:author="DCM" w:date="2021-02-26T14:27:00Z">
        <w:r w:rsidR="00470F14">
          <w:t xml:space="preserve"> and</w:t>
        </w:r>
      </w:ins>
      <w:del w:id="29" w:author="DCM" w:date="2021-02-26T14:27:00Z">
        <w:r w:rsidDel="00470F14">
          <w:delText>,</w:delText>
        </w:r>
      </w:del>
      <w:r>
        <w:t xml:space="preserve"> AF</w:t>
      </w:r>
      <w:ins w:id="30" w:author="DCM" w:date="2021-02-26T14:36:00Z">
        <w:r w:rsidR="00B74426">
          <w:t>s</w:t>
        </w:r>
      </w:ins>
      <w:del w:id="31" w:author="user" w:date="2021-01-25T18:35:00Z">
        <w:r w:rsidDel="00347679">
          <w:delText>.</w:delText>
        </w:r>
      </w:del>
      <w:ins w:id="32" w:author="user" w:date="2021-01-25T18:35:00Z">
        <w:r>
          <w:t>;</w:t>
        </w:r>
      </w:ins>
    </w:p>
    <w:p w14:paraId="0372B6EC" w14:textId="16DF7CCA" w:rsidR="003A6845" w:rsidRDefault="006C361F">
      <w:pPr>
        <w:pStyle w:val="B1"/>
        <w:rPr>
          <w:ins w:id="33" w:author="ETRI-rev3" w:date="2021-02-25T16:13:00Z"/>
        </w:rPr>
      </w:pPr>
      <w:ins w:id="34" w:author="user" w:date="2021-01-25T18:35:00Z">
        <w:r>
          <w:t>-</w:t>
        </w:r>
        <w:r>
          <w:tab/>
          <w:t xml:space="preserve">Support </w:t>
        </w:r>
      </w:ins>
      <w:ins w:id="35" w:author="user" w:date="2021-01-27T20:01:00Z">
        <w:r w:rsidR="00CB1D1E">
          <w:t>M</w:t>
        </w:r>
      </w:ins>
      <w:ins w:id="36" w:author="user" w:date="2021-01-27T20:19:00Z">
        <w:r w:rsidR="007035E1">
          <w:t>achine Learning</w:t>
        </w:r>
        <w:r w:rsidR="002B64CB">
          <w:t xml:space="preserve"> (ML)</w:t>
        </w:r>
      </w:ins>
      <w:ins w:id="37" w:author="user" w:date="2021-01-27T20:01:00Z">
        <w:r w:rsidR="00CB1D1E">
          <w:t xml:space="preserve"> model </w:t>
        </w:r>
      </w:ins>
      <w:ins w:id="38" w:author="ETRI-rev" w:date="2021-02-25T10:40:00Z">
        <w:r w:rsidR="003A6845">
          <w:t xml:space="preserve">training and </w:t>
        </w:r>
      </w:ins>
      <w:ins w:id="39" w:author="user" w:date="2021-01-25T18:35:00Z">
        <w:r>
          <w:t xml:space="preserve">provisioning </w:t>
        </w:r>
      </w:ins>
      <w:ins w:id="40" w:author="ETRI-rev" w:date="2021-02-25T10:41:00Z">
        <w:r w:rsidR="003A6845">
          <w:t>to</w:t>
        </w:r>
      </w:ins>
      <w:ins w:id="41" w:author="user" w:date="2021-01-27T20:07:00Z">
        <w:r w:rsidR="001F64E4">
          <w:t xml:space="preserve"> NWDAFs</w:t>
        </w:r>
      </w:ins>
      <w:ins w:id="42" w:author="DCM" w:date="2021-02-26T14:27:00Z">
        <w:r w:rsidR="00470F14">
          <w:t xml:space="preserve"> (</w:t>
        </w:r>
      </w:ins>
      <w:ins w:id="43" w:author="DCM" w:date="2021-02-26T14:28:00Z">
        <w:r w:rsidR="00470F14">
          <w:t>contain</w:t>
        </w:r>
      </w:ins>
      <w:ins w:id="44" w:author="Nokia-r5" w:date="2021-02-26T22:11:00Z">
        <w:r w:rsidR="001F52E0">
          <w:t>ing</w:t>
        </w:r>
      </w:ins>
      <w:ins w:id="45" w:author="DCM" w:date="2021-02-26T14:28:00Z">
        <w:r w:rsidR="00470F14">
          <w:t xml:space="preserve"> Analytics logical function</w:t>
        </w:r>
      </w:ins>
      <w:ins w:id="46" w:author="DCM" w:date="2021-02-26T14:27:00Z">
        <w:r w:rsidR="00470F14">
          <w:t>)</w:t>
        </w:r>
      </w:ins>
      <w:ins w:id="47" w:author="user" w:date="2021-01-25T18:35:00Z">
        <w:r>
          <w:t>.</w:t>
        </w:r>
      </w:ins>
    </w:p>
    <w:p w14:paraId="4F266976" w14:textId="3BE79460" w:rsidR="006C361F" w:rsidRDefault="006C361F" w:rsidP="006C361F">
      <w:r>
        <w:t>The details of the NWDAF functionality are defined in TS 23.288 [86].</w:t>
      </w:r>
    </w:p>
    <w:p w14:paraId="27E85CD4" w14:textId="2463B7D1" w:rsidR="00470F14" w:rsidRDefault="00470F14" w:rsidP="00DF121E">
      <w:pPr>
        <w:pStyle w:val="NO"/>
        <w:rPr>
          <w:ins w:id="48" w:author="DCM" w:date="2021-02-26T14:33:00Z"/>
        </w:rPr>
      </w:pPr>
      <w:ins w:id="49" w:author="DCM" w:date="2021-02-26T14:34:00Z">
        <w:r w:rsidRPr="009E0DE1">
          <w:t>NOTE</w:t>
        </w:r>
        <w:r>
          <w:t xml:space="preserve"> 1</w:t>
        </w:r>
        <w:r w:rsidRPr="009E0DE1">
          <w:t>:</w:t>
        </w:r>
        <w:r>
          <w:tab/>
        </w:r>
      </w:ins>
      <w:ins w:id="50" w:author="DCM" w:date="2021-02-26T14:33:00Z">
        <w:r w:rsidRPr="00470F14">
          <w:t xml:space="preserve">Some or </w:t>
        </w:r>
      </w:ins>
      <w:ins w:id="51" w:author="DCM" w:date="2021-02-26T14:37:00Z">
        <w:r w:rsidR="00B74426" w:rsidRPr="00470F14">
          <w:t>all</w:t>
        </w:r>
        <w:r w:rsidR="00B74426">
          <w:t xml:space="preserve"> of</w:t>
        </w:r>
      </w:ins>
      <w:ins w:id="52" w:author="DCM" w:date="2021-02-26T14:33:00Z">
        <w:r w:rsidRPr="00470F14">
          <w:t xml:space="preserve"> the NWDAF functionalities </w:t>
        </w:r>
      </w:ins>
      <w:ins w:id="53" w:author="DCM" w:date="2021-02-26T14:38:00Z">
        <w:r w:rsidR="00B74426">
          <w:t>can</w:t>
        </w:r>
      </w:ins>
      <w:ins w:id="54" w:author="DCM" w:date="2021-02-26T14:33:00Z">
        <w:r w:rsidRPr="00470F14">
          <w:t xml:space="preserve"> be supported in a single instance of an NWDAF</w:t>
        </w:r>
      </w:ins>
      <w:ins w:id="55" w:author="DCM" w:date="2021-02-26T14:34:00Z">
        <w:r>
          <w:t>.</w:t>
        </w:r>
      </w:ins>
    </w:p>
    <w:p w14:paraId="43613679" w14:textId="3A674C56" w:rsidR="007E27D6" w:rsidRPr="00DC0D6D" w:rsidRDefault="006C361F" w:rsidP="00DF121E">
      <w:pPr>
        <w:pStyle w:val="NO"/>
        <w:rPr>
          <w:noProof/>
          <w:lang w:eastAsia="zh-CN"/>
        </w:rPr>
      </w:pPr>
      <w:r w:rsidRPr="009E0DE1">
        <w:t>NOTE</w:t>
      </w:r>
      <w:ins w:id="56" w:author="ETRI-rev3" w:date="2021-02-25T16:13:00Z">
        <w:r w:rsidR="002E3112">
          <w:t xml:space="preserve"> 2</w:t>
        </w:r>
      </w:ins>
      <w:r w:rsidRPr="009E0DE1">
        <w:t>:</w:t>
      </w:r>
      <w:r w:rsidRPr="009E0DE1">
        <w:tab/>
        <w:t xml:space="preserve">NWDAF functionality beyond its support for </w:t>
      </w:r>
      <w:proofErr w:type="spellStart"/>
      <w:r w:rsidRPr="009E0DE1">
        <w:t>Nnwdaf</w:t>
      </w:r>
      <w:proofErr w:type="spellEnd"/>
      <w:r w:rsidRPr="009E0DE1">
        <w:t xml:space="preserve"> is out of scope of 3GPP.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3007670" w14:textId="17F8F96E" w:rsidR="008A6244" w:rsidRPr="008C362F" w:rsidRDefault="008A6244" w:rsidP="008A624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65748ADF" w14:textId="77777777" w:rsidR="008A6244" w:rsidRPr="00317B5A" w:rsidRDefault="008A6244">
      <w:pPr>
        <w:rPr>
          <w:noProof/>
          <w:lang w:eastAsia="zh-CN"/>
        </w:rPr>
      </w:pPr>
    </w:p>
    <w:sectPr w:rsidR="008A6244" w:rsidRPr="00317B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7AA02" w14:textId="77777777" w:rsidR="00442F8C" w:rsidRDefault="00442F8C">
      <w:r>
        <w:separator/>
      </w:r>
    </w:p>
  </w:endnote>
  <w:endnote w:type="continuationSeparator" w:id="0">
    <w:p w14:paraId="71672631" w14:textId="77777777" w:rsidR="00442F8C" w:rsidRDefault="0044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CC56A" w14:textId="77777777" w:rsidR="00442F8C" w:rsidRDefault="00442F8C">
      <w:r>
        <w:separator/>
      </w:r>
    </w:p>
  </w:footnote>
  <w:footnote w:type="continuationSeparator" w:id="0">
    <w:p w14:paraId="2090F476" w14:textId="77777777" w:rsidR="00442F8C" w:rsidRDefault="00442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869DB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E79C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810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08A3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94219"/>
    <w:multiLevelType w:val="hybridMultilevel"/>
    <w:tmpl w:val="7B48F82E"/>
    <w:lvl w:ilvl="0" w:tplc="C7C086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ED4AC7"/>
    <w:multiLevelType w:val="hybridMultilevel"/>
    <w:tmpl w:val="A45C04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C1015"/>
    <w:multiLevelType w:val="hybridMultilevel"/>
    <w:tmpl w:val="4D485454"/>
    <w:lvl w:ilvl="0" w:tplc="C99E4204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5A3319"/>
    <w:multiLevelType w:val="hybridMultilevel"/>
    <w:tmpl w:val="547206EC"/>
    <w:lvl w:ilvl="0" w:tplc="4AF2A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721BD9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54A49A7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4DBE"/>
    <w:multiLevelType w:val="hybridMultilevel"/>
    <w:tmpl w:val="6D56E4D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E773F5A"/>
    <w:multiLevelType w:val="hybridMultilevel"/>
    <w:tmpl w:val="F4EA49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0144F"/>
    <w:multiLevelType w:val="hybridMultilevel"/>
    <w:tmpl w:val="FB14EE04"/>
    <w:lvl w:ilvl="0" w:tplc="C99E4204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6D6278"/>
    <w:multiLevelType w:val="hybridMultilevel"/>
    <w:tmpl w:val="A75631CA"/>
    <w:lvl w:ilvl="0" w:tplc="8960B96C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7030A21"/>
    <w:multiLevelType w:val="hybridMultilevel"/>
    <w:tmpl w:val="4A4495B8"/>
    <w:lvl w:ilvl="0" w:tplc="8D5C8C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10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8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CM">
    <w15:presenceInfo w15:providerId="None" w15:userId="DCM"/>
  </w15:person>
  <w15:person w15:author="user">
    <w15:presenceInfo w15:providerId="None" w15:userId="user"/>
  </w15:person>
  <w15:person w15:author="ETRI-rev3">
    <w15:presenceInfo w15:providerId="Windows Live" w15:userId="fad9496170c129ff"/>
  </w15:person>
  <w15:person w15:author="ETRI-rev">
    <w15:presenceInfo w15:providerId="Windows Live" w15:userId="fad9496170c129ff"/>
  </w15:person>
  <w15:person w15:author="Nokia-r5">
    <w15:presenceInfo w15:providerId="None" w15:userId="Nokia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1A"/>
    <w:rsid w:val="00013A18"/>
    <w:rsid w:val="00022E4A"/>
    <w:rsid w:val="00037455"/>
    <w:rsid w:val="000448A3"/>
    <w:rsid w:val="0006273E"/>
    <w:rsid w:val="0006345D"/>
    <w:rsid w:val="00073847"/>
    <w:rsid w:val="000948F2"/>
    <w:rsid w:val="00095E59"/>
    <w:rsid w:val="000A6394"/>
    <w:rsid w:val="000A6EAB"/>
    <w:rsid w:val="000B33AA"/>
    <w:rsid w:val="000B7FED"/>
    <w:rsid w:val="000C038A"/>
    <w:rsid w:val="000C37D5"/>
    <w:rsid w:val="000C6598"/>
    <w:rsid w:val="000C7636"/>
    <w:rsid w:val="000D1E3F"/>
    <w:rsid w:val="000D7164"/>
    <w:rsid w:val="000F6DA6"/>
    <w:rsid w:val="0010595F"/>
    <w:rsid w:val="00123BA9"/>
    <w:rsid w:val="00143444"/>
    <w:rsid w:val="00145D43"/>
    <w:rsid w:val="00153755"/>
    <w:rsid w:val="00155F83"/>
    <w:rsid w:val="0016357E"/>
    <w:rsid w:val="00192C46"/>
    <w:rsid w:val="001A0505"/>
    <w:rsid w:val="001A08B3"/>
    <w:rsid w:val="001A6392"/>
    <w:rsid w:val="001A7B60"/>
    <w:rsid w:val="001B4236"/>
    <w:rsid w:val="001B52F0"/>
    <w:rsid w:val="001B7A65"/>
    <w:rsid w:val="001C4B10"/>
    <w:rsid w:val="001E3ED7"/>
    <w:rsid w:val="001E41F3"/>
    <w:rsid w:val="001F52E0"/>
    <w:rsid w:val="001F64E4"/>
    <w:rsid w:val="002229DA"/>
    <w:rsid w:val="00231130"/>
    <w:rsid w:val="00255A6B"/>
    <w:rsid w:val="0026004D"/>
    <w:rsid w:val="002640DD"/>
    <w:rsid w:val="002677D9"/>
    <w:rsid w:val="00271140"/>
    <w:rsid w:val="002723F8"/>
    <w:rsid w:val="0027423F"/>
    <w:rsid w:val="00275D12"/>
    <w:rsid w:val="00277024"/>
    <w:rsid w:val="00284FEB"/>
    <w:rsid w:val="002860C4"/>
    <w:rsid w:val="00294773"/>
    <w:rsid w:val="002A2218"/>
    <w:rsid w:val="002A32D0"/>
    <w:rsid w:val="002A6BF4"/>
    <w:rsid w:val="002B5741"/>
    <w:rsid w:val="002B64CB"/>
    <w:rsid w:val="002D4AB4"/>
    <w:rsid w:val="002E3112"/>
    <w:rsid w:val="002F4E23"/>
    <w:rsid w:val="00303B8E"/>
    <w:rsid w:val="00305409"/>
    <w:rsid w:val="00317B5A"/>
    <w:rsid w:val="0033434A"/>
    <w:rsid w:val="003609EF"/>
    <w:rsid w:val="0036231A"/>
    <w:rsid w:val="00362465"/>
    <w:rsid w:val="00363998"/>
    <w:rsid w:val="00374DD4"/>
    <w:rsid w:val="0037688E"/>
    <w:rsid w:val="00384D7E"/>
    <w:rsid w:val="003919BF"/>
    <w:rsid w:val="003937D6"/>
    <w:rsid w:val="00397DDD"/>
    <w:rsid w:val="003A6845"/>
    <w:rsid w:val="003B0563"/>
    <w:rsid w:val="003B4EEA"/>
    <w:rsid w:val="003C32A7"/>
    <w:rsid w:val="003C426B"/>
    <w:rsid w:val="003E1A36"/>
    <w:rsid w:val="003E7616"/>
    <w:rsid w:val="003F167E"/>
    <w:rsid w:val="00410371"/>
    <w:rsid w:val="00417CE5"/>
    <w:rsid w:val="00421E73"/>
    <w:rsid w:val="004242F1"/>
    <w:rsid w:val="00442F8C"/>
    <w:rsid w:val="00450AF8"/>
    <w:rsid w:val="00463833"/>
    <w:rsid w:val="00470F14"/>
    <w:rsid w:val="00471174"/>
    <w:rsid w:val="004735E3"/>
    <w:rsid w:val="0047763A"/>
    <w:rsid w:val="00477F1E"/>
    <w:rsid w:val="004A2C88"/>
    <w:rsid w:val="004B75B7"/>
    <w:rsid w:val="004C0D29"/>
    <w:rsid w:val="004C5EC0"/>
    <w:rsid w:val="004C62A7"/>
    <w:rsid w:val="004D09BE"/>
    <w:rsid w:val="004D532E"/>
    <w:rsid w:val="004D59FA"/>
    <w:rsid w:val="004F321F"/>
    <w:rsid w:val="00506304"/>
    <w:rsid w:val="0051580D"/>
    <w:rsid w:val="0051635A"/>
    <w:rsid w:val="00521707"/>
    <w:rsid w:val="00524F22"/>
    <w:rsid w:val="005260D7"/>
    <w:rsid w:val="005409FE"/>
    <w:rsid w:val="00547111"/>
    <w:rsid w:val="005475C9"/>
    <w:rsid w:val="0055225E"/>
    <w:rsid w:val="00561CE7"/>
    <w:rsid w:val="00562988"/>
    <w:rsid w:val="00572415"/>
    <w:rsid w:val="0057660B"/>
    <w:rsid w:val="0057740D"/>
    <w:rsid w:val="00585469"/>
    <w:rsid w:val="00592D74"/>
    <w:rsid w:val="00592F73"/>
    <w:rsid w:val="00595366"/>
    <w:rsid w:val="00597C55"/>
    <w:rsid w:val="005A7F4D"/>
    <w:rsid w:val="005D3592"/>
    <w:rsid w:val="005D508D"/>
    <w:rsid w:val="005D6D1F"/>
    <w:rsid w:val="005E2C44"/>
    <w:rsid w:val="00607B8B"/>
    <w:rsid w:val="00613D70"/>
    <w:rsid w:val="00621188"/>
    <w:rsid w:val="006257ED"/>
    <w:rsid w:val="00632AD0"/>
    <w:rsid w:val="00650740"/>
    <w:rsid w:val="00652E54"/>
    <w:rsid w:val="0065410B"/>
    <w:rsid w:val="006661CA"/>
    <w:rsid w:val="006733B1"/>
    <w:rsid w:val="00676133"/>
    <w:rsid w:val="00683841"/>
    <w:rsid w:val="006957EC"/>
    <w:rsid w:val="00695808"/>
    <w:rsid w:val="006A3A40"/>
    <w:rsid w:val="006A5B31"/>
    <w:rsid w:val="006B1D80"/>
    <w:rsid w:val="006B46FB"/>
    <w:rsid w:val="006C361F"/>
    <w:rsid w:val="006E20A3"/>
    <w:rsid w:val="006E21FB"/>
    <w:rsid w:val="006E65FD"/>
    <w:rsid w:val="006E67B4"/>
    <w:rsid w:val="006F7BF3"/>
    <w:rsid w:val="007035E1"/>
    <w:rsid w:val="00711695"/>
    <w:rsid w:val="00713B11"/>
    <w:rsid w:val="00714C2C"/>
    <w:rsid w:val="007406BF"/>
    <w:rsid w:val="00753FB8"/>
    <w:rsid w:val="0075410A"/>
    <w:rsid w:val="007711E7"/>
    <w:rsid w:val="007744DF"/>
    <w:rsid w:val="00776EF3"/>
    <w:rsid w:val="00783B40"/>
    <w:rsid w:val="00792342"/>
    <w:rsid w:val="00793349"/>
    <w:rsid w:val="00793ABE"/>
    <w:rsid w:val="007977A8"/>
    <w:rsid w:val="007A1910"/>
    <w:rsid w:val="007B0D29"/>
    <w:rsid w:val="007B512A"/>
    <w:rsid w:val="007B5639"/>
    <w:rsid w:val="007C2097"/>
    <w:rsid w:val="007C4802"/>
    <w:rsid w:val="007D6A07"/>
    <w:rsid w:val="007E27D6"/>
    <w:rsid w:val="007F7259"/>
    <w:rsid w:val="008040A8"/>
    <w:rsid w:val="0080746C"/>
    <w:rsid w:val="008279FA"/>
    <w:rsid w:val="00834BF2"/>
    <w:rsid w:val="00843C8B"/>
    <w:rsid w:val="0085366B"/>
    <w:rsid w:val="0085678E"/>
    <w:rsid w:val="008626E7"/>
    <w:rsid w:val="00863924"/>
    <w:rsid w:val="008671E8"/>
    <w:rsid w:val="00870D77"/>
    <w:rsid w:val="00870EE7"/>
    <w:rsid w:val="00872EB2"/>
    <w:rsid w:val="008834F5"/>
    <w:rsid w:val="008A006F"/>
    <w:rsid w:val="008A45A6"/>
    <w:rsid w:val="008A6244"/>
    <w:rsid w:val="008C5DBA"/>
    <w:rsid w:val="008C62A8"/>
    <w:rsid w:val="008D44C4"/>
    <w:rsid w:val="008F4413"/>
    <w:rsid w:val="008F686C"/>
    <w:rsid w:val="0090277E"/>
    <w:rsid w:val="009148DE"/>
    <w:rsid w:val="009262B0"/>
    <w:rsid w:val="0094340C"/>
    <w:rsid w:val="00957C8A"/>
    <w:rsid w:val="009609D8"/>
    <w:rsid w:val="009777D9"/>
    <w:rsid w:val="00977F8E"/>
    <w:rsid w:val="009822EE"/>
    <w:rsid w:val="0098326C"/>
    <w:rsid w:val="00986600"/>
    <w:rsid w:val="00991B88"/>
    <w:rsid w:val="009945FC"/>
    <w:rsid w:val="009A5753"/>
    <w:rsid w:val="009A579D"/>
    <w:rsid w:val="009A766E"/>
    <w:rsid w:val="009B2C58"/>
    <w:rsid w:val="009C017F"/>
    <w:rsid w:val="009C122B"/>
    <w:rsid w:val="009C46E2"/>
    <w:rsid w:val="009C7AD9"/>
    <w:rsid w:val="009D33CB"/>
    <w:rsid w:val="009E3297"/>
    <w:rsid w:val="009F734F"/>
    <w:rsid w:val="00A105C7"/>
    <w:rsid w:val="00A14C91"/>
    <w:rsid w:val="00A162D9"/>
    <w:rsid w:val="00A246B6"/>
    <w:rsid w:val="00A47E70"/>
    <w:rsid w:val="00A50CF0"/>
    <w:rsid w:val="00A601B9"/>
    <w:rsid w:val="00A67CCF"/>
    <w:rsid w:val="00A7671C"/>
    <w:rsid w:val="00A80CCF"/>
    <w:rsid w:val="00AA2CBC"/>
    <w:rsid w:val="00AC5820"/>
    <w:rsid w:val="00AD1CD8"/>
    <w:rsid w:val="00B113AF"/>
    <w:rsid w:val="00B226E6"/>
    <w:rsid w:val="00B258BB"/>
    <w:rsid w:val="00B304E6"/>
    <w:rsid w:val="00B56F33"/>
    <w:rsid w:val="00B67B97"/>
    <w:rsid w:val="00B742C4"/>
    <w:rsid w:val="00B74426"/>
    <w:rsid w:val="00B778D2"/>
    <w:rsid w:val="00B83573"/>
    <w:rsid w:val="00B968C8"/>
    <w:rsid w:val="00BA3EC5"/>
    <w:rsid w:val="00BA51D9"/>
    <w:rsid w:val="00BB5DFC"/>
    <w:rsid w:val="00BB6157"/>
    <w:rsid w:val="00BD279D"/>
    <w:rsid w:val="00BD6BB8"/>
    <w:rsid w:val="00BE3485"/>
    <w:rsid w:val="00BE5763"/>
    <w:rsid w:val="00BF33A7"/>
    <w:rsid w:val="00C00D7D"/>
    <w:rsid w:val="00C31F6F"/>
    <w:rsid w:val="00C361EF"/>
    <w:rsid w:val="00C433A4"/>
    <w:rsid w:val="00C453C1"/>
    <w:rsid w:val="00C50FBF"/>
    <w:rsid w:val="00C66BA2"/>
    <w:rsid w:val="00C84071"/>
    <w:rsid w:val="00C84CE6"/>
    <w:rsid w:val="00C94CD2"/>
    <w:rsid w:val="00C95985"/>
    <w:rsid w:val="00CA5F1E"/>
    <w:rsid w:val="00CA7FEE"/>
    <w:rsid w:val="00CB1D1E"/>
    <w:rsid w:val="00CB3075"/>
    <w:rsid w:val="00CC5026"/>
    <w:rsid w:val="00CC68D0"/>
    <w:rsid w:val="00CE1466"/>
    <w:rsid w:val="00D038E7"/>
    <w:rsid w:val="00D0391C"/>
    <w:rsid w:val="00D03F9A"/>
    <w:rsid w:val="00D06D0D"/>
    <w:rsid w:val="00D06D51"/>
    <w:rsid w:val="00D11E23"/>
    <w:rsid w:val="00D24991"/>
    <w:rsid w:val="00D5017B"/>
    <w:rsid w:val="00D50255"/>
    <w:rsid w:val="00D53F10"/>
    <w:rsid w:val="00D5472F"/>
    <w:rsid w:val="00D615B3"/>
    <w:rsid w:val="00D731C0"/>
    <w:rsid w:val="00D92E2F"/>
    <w:rsid w:val="00D9640F"/>
    <w:rsid w:val="00DB2D45"/>
    <w:rsid w:val="00DC0D6D"/>
    <w:rsid w:val="00DC19AE"/>
    <w:rsid w:val="00DC51F0"/>
    <w:rsid w:val="00DE34CF"/>
    <w:rsid w:val="00DF121E"/>
    <w:rsid w:val="00E01BA6"/>
    <w:rsid w:val="00E13F3D"/>
    <w:rsid w:val="00E30469"/>
    <w:rsid w:val="00E34898"/>
    <w:rsid w:val="00E44EBC"/>
    <w:rsid w:val="00E61350"/>
    <w:rsid w:val="00E62048"/>
    <w:rsid w:val="00E737D9"/>
    <w:rsid w:val="00E7410F"/>
    <w:rsid w:val="00E86141"/>
    <w:rsid w:val="00E909CE"/>
    <w:rsid w:val="00E92AA1"/>
    <w:rsid w:val="00E949F4"/>
    <w:rsid w:val="00E96273"/>
    <w:rsid w:val="00EA0A9B"/>
    <w:rsid w:val="00EA665B"/>
    <w:rsid w:val="00EB09B7"/>
    <w:rsid w:val="00EB75A8"/>
    <w:rsid w:val="00EC34A1"/>
    <w:rsid w:val="00ED1108"/>
    <w:rsid w:val="00EE7D7C"/>
    <w:rsid w:val="00EF376C"/>
    <w:rsid w:val="00EF46B6"/>
    <w:rsid w:val="00EF53B2"/>
    <w:rsid w:val="00F149C1"/>
    <w:rsid w:val="00F21D22"/>
    <w:rsid w:val="00F245D2"/>
    <w:rsid w:val="00F24AC8"/>
    <w:rsid w:val="00F25D98"/>
    <w:rsid w:val="00F300FB"/>
    <w:rsid w:val="00F46C13"/>
    <w:rsid w:val="00F70451"/>
    <w:rsid w:val="00F72DDD"/>
    <w:rsid w:val="00F74A2F"/>
    <w:rsid w:val="00F777BF"/>
    <w:rsid w:val="00F82DDF"/>
    <w:rsid w:val="00FA5184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8AE7BD"/>
  <w15:docId w15:val="{8DF4F328-2F0E-4480-806C-B288D926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597C55"/>
    <w:pPr>
      <w:ind w:left="720"/>
      <w:contextualSpacing/>
    </w:pPr>
  </w:style>
  <w:style w:type="character" w:customStyle="1" w:styleId="NOZchn">
    <w:name w:val="NO Zchn"/>
    <w:link w:val="NO"/>
    <w:rsid w:val="00F149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149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149C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4735E3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B0563"/>
    <w:rPr>
      <w:lang w:eastAsia="en-US"/>
    </w:rPr>
  </w:style>
  <w:style w:type="character" w:customStyle="1" w:styleId="B2Char">
    <w:name w:val="B2 Char"/>
    <w:link w:val="B2"/>
    <w:rsid w:val="003B05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5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F8543F-C601-42F9-8557-5FAA29C64D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32D658-3939-41CE-AE24-B3653CBBA7C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4EC5F47-F8B3-4F4E-80B4-A12BA6E98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DC7E61-8514-45B0-A0A8-45C9989B65F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0424ADA-9BA8-4BA4-BD2C-4F7B1C44389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155317A-6872-4CE7-B594-D32D0AEC39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402</Words>
  <Characters>2755</Characters>
  <Application>Microsoft Office Word</Application>
  <DocSecurity>0</DocSecurity>
  <Lines>22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4" baseType="lpstr">
      <vt:lpstr/>
      <vt:lpstr>MTG_TITLE</vt:lpstr>
      <vt:lpstr>Feb 24 - 27, 2020, Elbonia		                                          			  (revi</vt:lpstr>
      <vt:lpstr/>
      <vt:lpstr>    5.34	Support of deployments topologies with specific SMF Service Areas</vt:lpstr>
      <vt:lpstr>        5.34.1	General</vt:lpstr>
      <vt:lpstr>        5.34.2	Architecture</vt:lpstr>
      <vt:lpstr>        5.34.3	I-SMF selection</vt:lpstr>
      <vt:lpstr>        5.34.4	Usage of an UL Classifier for a PDU Session controlled by I-SMF</vt:lpstr>
      <vt:lpstr>        5.34.5	Usage of IPv6 multi-homing for a PDU Session controlled by I-SMF</vt:lpstr>
      <vt:lpstr>        5.34.6	Interaction between I-SMF and SMF for the support of traffic offload by U</vt:lpstr>
      <vt:lpstr>        5.34.7	Event Management</vt:lpstr>
      <vt:lpstr>    3.2	Abbreviations</vt:lpstr>
      <vt:lpstr>MTG_TITLE</vt:lpstr>
    </vt:vector>
  </TitlesOfParts>
  <Company>3GPP Support Team</Company>
  <LinksUpToDate>false</LinksUpToDate>
  <CharactersWithSpaces>3151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cp:lastModifiedBy>02-26-0943_02-26-0928_02-26-0923_02-26-0915_02-26-</cp:lastModifiedBy>
  <cp:revision>9</cp:revision>
  <cp:lastPrinted>1900-12-31T16:00:00Z</cp:lastPrinted>
  <dcterms:created xsi:type="dcterms:W3CDTF">2021-03-09T01:55:00Z</dcterms:created>
  <dcterms:modified xsi:type="dcterms:W3CDTF">2021-03-11T06:43:00Z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(3)IW99706O/re9SeX/5SFL/+Xhik/xFtp3XGOY22F4EKSE9NrQI1rguGtaGy6qKtiPK6Cez0Lz
+n4DVzsXDlEDHSBhVtiskYohgx65CgD4N1qR7LejSUcrZ9nhHC9AqkxDwL2QCWeCWgzza04A
HXH44QF/rWIrldpMc+sULjV9NVFKVCUxdd/gKO3fQh/3e0oxlXlkHrSMc83wfhGZyNyj48vO
z5G4jnWCrFAg98suxy</vt:lpwstr>
  </property>
  <property fmtid="{D5CDD505-2E9C-101B-9397-08002B2CF9AE}" pid="22" name="_2015_ms_pID_7253431">
    <vt:lpwstr>0NimgCrN7Jb3T5oy9oujTrWYVF0H2r/Nwlzkl4/CEWFLUnvpuo1UsA
rX5aK5S7ZUdSw6XziHe2TSTykoJYMutrL8bH1bpADGEnTkjIqDk4qmzXF721oxXkYeyNAA0F
ZfnpVmnE2hQNzM+LUeGHeA8sEa3qmB9BqWvwGMeWMGNO8flBU6WJz/vs6a2rjrMNTrM2ZWEg
fjl5FJ4yL7eHDt1Yu5pYZL67OshIfa5RvC5z</vt:lpwstr>
  </property>
  <property fmtid="{D5CDD505-2E9C-101B-9397-08002B2CF9AE}" pid="23" name="_2015_ms_pID_7253432">
    <vt:lpwstr>8w==</vt:lpwstr>
  </property>
  <property fmtid="{D5CDD505-2E9C-101B-9397-08002B2CF9AE}" pid="24" name="ContentTypeId">
    <vt:lpwstr>0x010100B82721952339BD4AA67475AA1B500C36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1615253634</vt:lpwstr>
  </property>
</Properties>
</file>